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7E6F0E1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192A0D">
        <w:rPr>
          <w:b/>
          <w:noProof/>
          <w:sz w:val="24"/>
        </w:rPr>
        <w:t>234</w:t>
      </w:r>
    </w:p>
    <w:p w14:paraId="379092B6" w14:textId="128365D8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EECAAD" w:rsidR="001E41F3" w:rsidRPr="00410371" w:rsidRDefault="00537EC9" w:rsidP="00537E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A369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18E80C" w:rsidR="001E41F3" w:rsidRPr="00410371" w:rsidRDefault="00192A0D" w:rsidP="00192A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DEE5A4" w:rsidR="001E41F3" w:rsidRPr="00410371" w:rsidRDefault="00537E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36BD4B" w:rsidR="001E41F3" w:rsidRPr="00410371" w:rsidRDefault="000D6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5A369D">
              <w:rPr>
                <w:b/>
                <w:noProof/>
                <w:sz w:val="28"/>
              </w:rPr>
              <w:t>2</w:t>
            </w:r>
            <w:r w:rsidR="00537EC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3EBC85" w:rsidR="001E41F3" w:rsidRDefault="005A369D" w:rsidP="00396842">
            <w:pPr>
              <w:pStyle w:val="CRCoverPage"/>
              <w:spacing w:after="0"/>
              <w:ind w:left="100"/>
              <w:rPr>
                <w:noProof/>
              </w:rPr>
            </w:pPr>
            <w:r>
              <w:t>O</w:t>
            </w:r>
            <w:r>
              <w:rPr>
                <w:lang w:val="en-US"/>
              </w:rPr>
              <w:t xml:space="preserve">Auth2 scopes in the </w:t>
            </w:r>
            <w:proofErr w:type="spellStart"/>
            <w:r w:rsidRPr="00630AB6">
              <w:t>Nnssf_NSSelection</w:t>
            </w:r>
            <w:proofErr w:type="spellEnd"/>
            <w:r>
              <w:rPr>
                <w:lang w:val="en-US"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A8F9F4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159F85" w:rsidR="001E41F3" w:rsidRDefault="00EF765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E635F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5A369D">
              <w:rPr>
                <w:noProof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A369D">
              <w:rPr>
                <w:noProof/>
              </w:rPr>
              <w:t>0</w:t>
            </w:r>
            <w:r w:rsidR="00600F27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DA2BCD" w:rsidR="001E41F3" w:rsidRDefault="003E5D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63720D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1256F52C" w14:textId="77777777" w:rsidTr="00E95E9F">
        <w:trPr>
          <w:trHeight w:val="29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6683E" w14:textId="77777777" w:rsidR="00EF7658" w:rsidRDefault="00EF7658" w:rsidP="00EF7658">
            <w:pPr>
              <w:pStyle w:val="CRCoverPage"/>
              <w:spacing w:after="0"/>
              <w:ind w:left="100"/>
            </w:pPr>
            <w:r>
              <w:t>CT4 has received an LS from GSMA (</w:t>
            </w:r>
            <w:hyperlink r:id="rId12" w:history="1">
              <w:r>
                <w:rPr>
                  <w:rStyle w:val="aa"/>
                </w:rPr>
                <w:t>C4-225023</w:t>
              </w:r>
            </w:hyperlink>
            <w:r>
              <w:t>) reporting potential vulnerabilities in the 5GS due to the lack of definition of additional resource/operation-level scope in 5GC APIs (many APIs define a service-level scope only, while possibly supporting service operations with different functionalities and intended consumers).</w:t>
            </w:r>
          </w:p>
          <w:p w14:paraId="6DD9C865" w14:textId="77777777" w:rsidR="00EF7658" w:rsidRDefault="00EF7658" w:rsidP="00EF7658">
            <w:pPr>
              <w:pStyle w:val="CRCoverPage"/>
              <w:spacing w:after="0"/>
              <w:ind w:left="100"/>
            </w:pPr>
          </w:p>
          <w:p w14:paraId="708AA7DE" w14:textId="7D19903F" w:rsidR="00EF7658" w:rsidRDefault="00EF7658" w:rsidP="004576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</w:t>
            </w:r>
            <w:proofErr w:type="spellStart"/>
            <w:r w:rsidR="00ED48BE" w:rsidRPr="00630AB6">
              <w:t>Nnssf_NSSelection</w:t>
            </w:r>
            <w:proofErr w:type="spellEnd"/>
            <w:r w:rsidR="00ED48BE">
              <w:rPr>
                <w:lang w:val="en-US"/>
              </w:rPr>
              <w:t xml:space="preserve"> API</w:t>
            </w:r>
            <w:r>
              <w:t xml:space="preserve"> defines only one service-level scope so far. This means that when using OAuth2 based authorization tokens, any consumer of the API gets access rights to any of its service operations, e.g. </w:t>
            </w:r>
            <w:r w:rsidR="0045763B">
              <w:t>operators cannot grant an authorization token to a consumer only for access to a specific service operation</w:t>
            </w:r>
            <w:r>
              <w:t xml:space="preserve">. </w:t>
            </w:r>
          </w:p>
        </w:tc>
      </w:tr>
      <w:tr w:rsidR="00EF765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3BBEC59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7658" w:rsidRDefault="00EF7658" w:rsidP="00EF7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F7C6B3" w:rsidR="00EF7658" w:rsidRDefault="0045763B" w:rsidP="00EF7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It is proposed to define resource/operation-level scopes in the </w:t>
            </w:r>
            <w:proofErr w:type="spellStart"/>
            <w:r w:rsidRPr="00630AB6">
              <w:t>Nnssf_NSSelection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noProof/>
              </w:rPr>
              <w:t>API to enable the option for operators to grant authorization tokens for specific service operations.</w:t>
            </w:r>
          </w:p>
        </w:tc>
      </w:tr>
      <w:tr w:rsidR="00EF765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F7658" w:rsidRDefault="00EF7658" w:rsidP="00EF7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6CAD75" w:rsidR="00EF7658" w:rsidRDefault="0045763B" w:rsidP="00EF7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Pr="00630AB6">
              <w:t>Nnssf_NSSelection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noProof/>
              </w:rPr>
              <w:t>API definition does not allow an operator using OAuth2 based authorization to authorize consumers to access only specific service operations.</w:t>
            </w:r>
          </w:p>
        </w:tc>
      </w:tr>
      <w:tr w:rsidR="00EF7658" w14:paraId="034AF533" w14:textId="77777777" w:rsidTr="00547111">
        <w:tc>
          <w:tcPr>
            <w:tcW w:w="2694" w:type="dxa"/>
            <w:gridSpan w:val="2"/>
          </w:tcPr>
          <w:p w14:paraId="39D9EB5B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F7658" w:rsidRDefault="00EF7658" w:rsidP="00EF7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BD053" w:rsidR="00EF7658" w:rsidRDefault="003836DC" w:rsidP="00EF7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6.1.9, A.2</w:t>
            </w:r>
          </w:p>
        </w:tc>
      </w:tr>
      <w:tr w:rsidR="00EF765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7658" w:rsidRDefault="00EF7658" w:rsidP="00EF7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7658" w:rsidRDefault="00EF7658" w:rsidP="00EF76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7658" w:rsidRDefault="00EF7658" w:rsidP="00EF76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765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7658" w:rsidRDefault="00EF7658" w:rsidP="00EF76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7658" w:rsidRDefault="00EF7658" w:rsidP="00EF7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765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7658" w:rsidRDefault="00EF7658" w:rsidP="00EF76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F7658" w:rsidRDefault="00EF7658" w:rsidP="00EF7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765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7658" w:rsidRDefault="00EF7658" w:rsidP="00EF76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7658" w:rsidRDefault="00EF7658" w:rsidP="00EF7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765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7658" w:rsidRDefault="00EF7658" w:rsidP="00EF7658">
            <w:pPr>
              <w:pStyle w:val="CRCoverPage"/>
              <w:spacing w:after="0"/>
              <w:rPr>
                <w:noProof/>
              </w:rPr>
            </w:pPr>
          </w:p>
        </w:tc>
      </w:tr>
      <w:tr w:rsidR="00EF765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996615" w:rsidR="00EF7658" w:rsidRPr="00044928" w:rsidRDefault="00415170" w:rsidP="00EF765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This CR introduces backwards compatible new features to the O</w:t>
            </w:r>
            <w:r>
              <w:rPr>
                <w:rFonts w:hint="eastAsia"/>
                <w:noProof/>
                <w:lang w:eastAsia="zh-CN"/>
              </w:rPr>
              <w:t>pen</w:t>
            </w:r>
            <w:r>
              <w:rPr>
                <w:noProof/>
              </w:rPr>
              <w:t xml:space="preserve">API of </w:t>
            </w:r>
            <w:proofErr w:type="spellStart"/>
            <w:r w:rsidR="003836DC" w:rsidRPr="00630AB6">
              <w:t>Nnssf_NSSelection</w:t>
            </w:r>
            <w:proofErr w:type="spellEnd"/>
            <w:r w:rsidR="003836DC" w:rsidRPr="00630AB6">
              <w:t xml:space="preserve"> API</w:t>
            </w:r>
            <w:r w:rsidR="00D35044">
              <w:t>.</w:t>
            </w:r>
            <w:bookmarkStart w:id="1" w:name="_GoBack"/>
            <w:bookmarkEnd w:id="1"/>
          </w:p>
        </w:tc>
      </w:tr>
      <w:tr w:rsidR="00EF765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7658" w:rsidRPr="008863B9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F7658" w:rsidRPr="008863B9" w:rsidRDefault="00EF7658" w:rsidP="00EF76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765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7658" w:rsidRDefault="00EF7658" w:rsidP="00EF76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F29C86" w14:textId="77777777" w:rsidR="00396842" w:rsidRDefault="00396842" w:rsidP="00396842">
      <w:bookmarkStart w:id="2" w:name="_Toc24925935"/>
      <w:bookmarkStart w:id="3" w:name="_Toc24926113"/>
      <w:bookmarkStart w:id="4" w:name="_Toc24926289"/>
      <w:bookmarkStart w:id="5" w:name="_Toc33964149"/>
      <w:bookmarkStart w:id="6" w:name="_Toc33980916"/>
      <w:bookmarkStart w:id="7" w:name="_Toc36462718"/>
      <w:bookmarkStart w:id="8" w:name="_Toc36462914"/>
      <w:bookmarkStart w:id="9" w:name="_Toc43026185"/>
      <w:bookmarkStart w:id="10" w:name="_Toc49763719"/>
      <w:bookmarkStart w:id="11" w:name="_Toc56754420"/>
      <w:bookmarkStart w:id="12" w:name="_Toc88743220"/>
      <w:bookmarkStart w:id="13" w:name="_Toc101254144"/>
      <w:bookmarkStart w:id="14" w:name="_Toc101254585"/>
      <w:bookmarkStart w:id="15" w:name="_Toc104112297"/>
      <w:bookmarkStart w:id="16" w:name="_Toc104192471"/>
      <w:bookmarkStart w:id="17" w:name="_Toc104193035"/>
      <w:bookmarkStart w:id="18" w:name="_Toc129090670"/>
    </w:p>
    <w:p w14:paraId="3C7BB136" w14:textId="77777777" w:rsidR="00396842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5FA64D" w14:textId="28D2D5DE" w:rsidR="00396842" w:rsidRDefault="00396842" w:rsidP="00396842"/>
    <w:p w14:paraId="724FB964" w14:textId="77777777" w:rsidR="00210563" w:rsidRPr="00630AB6" w:rsidRDefault="00210563" w:rsidP="00210563">
      <w:pPr>
        <w:pStyle w:val="30"/>
        <w:rPr>
          <w:lang w:val="en-US"/>
        </w:rPr>
      </w:pPr>
      <w:bookmarkStart w:id="19" w:name="_Toc20142342"/>
      <w:bookmarkStart w:id="20" w:name="_Toc34217288"/>
      <w:bookmarkStart w:id="21" w:name="_Toc34217440"/>
      <w:bookmarkStart w:id="22" w:name="_Toc39051803"/>
      <w:bookmarkStart w:id="23" w:name="_Toc43210375"/>
      <w:bookmarkStart w:id="24" w:name="_Toc49853281"/>
      <w:bookmarkStart w:id="25" w:name="_Toc56530070"/>
      <w:bookmarkStart w:id="26" w:name="_Toc130937817"/>
      <w:r w:rsidRPr="00630AB6">
        <w:rPr>
          <w:lang w:val="en-US"/>
        </w:rPr>
        <w:t>6.1.9</w:t>
      </w:r>
      <w:r w:rsidRPr="00630AB6">
        <w:rPr>
          <w:lang w:val="en-US"/>
        </w:rPr>
        <w:tab/>
        <w:t>Security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78826E3" w14:textId="77777777" w:rsidR="00210563" w:rsidRPr="00630AB6" w:rsidRDefault="00210563" w:rsidP="00210563">
      <w:pPr>
        <w:rPr>
          <w:lang w:val="en-US"/>
        </w:rPr>
      </w:pPr>
      <w:r w:rsidRPr="00630AB6">
        <w:rPr>
          <w:lang w:val="en-US"/>
        </w:rPr>
        <w:t>As indicated in</w:t>
      </w:r>
      <w:r>
        <w:rPr>
          <w:lang w:val="en-US"/>
        </w:rPr>
        <w:t xml:space="preserve"> 3GPP TS </w:t>
      </w:r>
      <w:r w:rsidRPr="00630AB6">
        <w:rPr>
          <w:lang w:val="en-US"/>
        </w:rPr>
        <w:t>33.501</w:t>
      </w:r>
      <w:r>
        <w:rPr>
          <w:lang w:val="en-US"/>
        </w:rPr>
        <w:t> </w:t>
      </w:r>
      <w:r w:rsidRPr="00630AB6">
        <w:rPr>
          <w:lang w:val="en-US"/>
        </w:rPr>
        <w:t>[11]</w:t>
      </w:r>
      <w:r>
        <w:rPr>
          <w:lang w:val="en-US"/>
        </w:rPr>
        <w:t xml:space="preserve"> and 3GPP TS </w:t>
      </w:r>
      <w:r w:rsidRPr="00E763C8">
        <w:rPr>
          <w:lang w:val="en-US"/>
        </w:rPr>
        <w:t>29.500</w:t>
      </w:r>
      <w:r>
        <w:rPr>
          <w:lang w:val="en-US"/>
        </w:rPr>
        <w:t> [4]</w:t>
      </w:r>
      <w:r w:rsidRPr="00630AB6">
        <w:rPr>
          <w:lang w:val="en-US"/>
        </w:rPr>
        <w:t xml:space="preserve">, the access to the </w:t>
      </w:r>
      <w:proofErr w:type="spellStart"/>
      <w:r w:rsidRPr="00630AB6">
        <w:rPr>
          <w:lang w:val="en-US"/>
        </w:rPr>
        <w:t>Nnssf_NSSelection</w:t>
      </w:r>
      <w:proofErr w:type="spellEnd"/>
      <w:r w:rsidRPr="00630AB6">
        <w:rPr>
          <w:lang w:val="en-US"/>
        </w:rPr>
        <w:t xml:space="preserve"> API </w:t>
      </w:r>
      <w:r>
        <w:rPr>
          <w:lang w:val="en-US"/>
        </w:rPr>
        <w:t>may</w:t>
      </w:r>
      <w:r w:rsidRPr="00630AB6">
        <w:rPr>
          <w:lang w:val="en-US"/>
        </w:rPr>
        <w:t xml:space="preserve"> be authorized by means of the OAuth2 protocol (see IETF</w:t>
      </w:r>
      <w:r>
        <w:rPr>
          <w:lang w:val="en-US"/>
        </w:rPr>
        <w:t> </w:t>
      </w:r>
      <w:r w:rsidRPr="00630AB6">
        <w:rPr>
          <w:lang w:val="en-US"/>
        </w:rPr>
        <w:t>RFC</w:t>
      </w:r>
      <w:r>
        <w:rPr>
          <w:lang w:val="en-US"/>
        </w:rPr>
        <w:t> </w:t>
      </w:r>
      <w:r w:rsidRPr="00630AB6">
        <w:rPr>
          <w:lang w:val="en-US"/>
        </w:rPr>
        <w:t xml:space="preserve">6749 [12]), </w:t>
      </w:r>
      <w:r w:rsidRPr="00E763C8">
        <w:rPr>
          <w:lang w:val="en-US"/>
        </w:rPr>
        <w:t>based on local configuration,</w:t>
      </w:r>
      <w:r>
        <w:rPr>
          <w:lang w:val="en-US"/>
        </w:rPr>
        <w:t xml:space="preserve"> </w:t>
      </w:r>
      <w:r w:rsidRPr="00630AB6">
        <w:rPr>
          <w:lang w:val="en-US"/>
        </w:rPr>
        <w:t>using the "Client Credentials" authorization grant, where the NRF (see</w:t>
      </w:r>
      <w:r>
        <w:rPr>
          <w:lang w:val="en-US"/>
        </w:rPr>
        <w:t xml:space="preserve"> 3GPP TS </w:t>
      </w:r>
      <w:r w:rsidRPr="00630AB6">
        <w:rPr>
          <w:lang w:val="en-US"/>
        </w:rPr>
        <w:t>29.510</w:t>
      </w:r>
      <w:r>
        <w:rPr>
          <w:lang w:val="en-US"/>
        </w:rPr>
        <w:t> </w:t>
      </w:r>
      <w:r w:rsidRPr="00630AB6">
        <w:rPr>
          <w:lang w:val="en-US"/>
        </w:rPr>
        <w:t>[13]) plays the role of the authorization server.</w:t>
      </w:r>
    </w:p>
    <w:p w14:paraId="3D48D285" w14:textId="77777777" w:rsidR="00210563" w:rsidRPr="00630AB6" w:rsidRDefault="00210563" w:rsidP="00210563">
      <w:pPr>
        <w:rPr>
          <w:lang w:val="en-US"/>
        </w:rPr>
      </w:pPr>
      <w:r w:rsidRPr="00E763C8">
        <w:rPr>
          <w:lang w:val="en-US"/>
        </w:rPr>
        <w:t xml:space="preserve">If OAuth2 is used, </w:t>
      </w:r>
      <w:r>
        <w:rPr>
          <w:lang w:val="en-US"/>
        </w:rPr>
        <w:t>a</w:t>
      </w:r>
      <w:r w:rsidRPr="00630AB6">
        <w:rPr>
          <w:lang w:val="en-US"/>
        </w:rPr>
        <w:t xml:space="preserve">n NF Service Consumer, prior to consuming services offered by the </w:t>
      </w:r>
      <w:proofErr w:type="spellStart"/>
      <w:r w:rsidRPr="00630AB6">
        <w:rPr>
          <w:lang w:val="en-US"/>
        </w:rPr>
        <w:t>Nnssf_NSSelection</w:t>
      </w:r>
      <w:proofErr w:type="spellEnd"/>
      <w:r w:rsidRPr="00630AB6">
        <w:rPr>
          <w:lang w:val="en-US"/>
        </w:rPr>
        <w:t xml:space="preserve"> API, shall obtain a "token" from the authorization server, by invoking the Access Token Request service, as described in</w:t>
      </w:r>
      <w:r>
        <w:rPr>
          <w:lang w:val="en-US"/>
        </w:rPr>
        <w:t xml:space="preserve"> 3GPP TS </w:t>
      </w:r>
      <w:r w:rsidRPr="00630AB6">
        <w:rPr>
          <w:lang w:val="en-US"/>
        </w:rPr>
        <w:t>29.510</w:t>
      </w:r>
      <w:r>
        <w:rPr>
          <w:lang w:val="en-US"/>
        </w:rPr>
        <w:t> </w:t>
      </w:r>
      <w:r w:rsidRPr="00630AB6">
        <w:rPr>
          <w:lang w:val="en-US"/>
        </w:rPr>
        <w:t xml:space="preserve">[13], </w:t>
      </w:r>
      <w:r>
        <w:rPr>
          <w:lang w:val="en-US"/>
        </w:rPr>
        <w:t>clause</w:t>
      </w:r>
      <w:r w:rsidRPr="00630AB6">
        <w:rPr>
          <w:lang w:val="en-US"/>
        </w:rPr>
        <w:t xml:space="preserve"> 5.4.2.2.</w:t>
      </w:r>
    </w:p>
    <w:p w14:paraId="2DC0FC21" w14:textId="77777777" w:rsidR="00210563" w:rsidRPr="00630AB6" w:rsidRDefault="00210563" w:rsidP="00210563">
      <w:pPr>
        <w:pStyle w:val="NO"/>
        <w:rPr>
          <w:lang w:val="en-US"/>
        </w:rPr>
      </w:pPr>
      <w:r w:rsidRPr="00630AB6">
        <w:rPr>
          <w:lang w:val="en-US"/>
        </w:rPr>
        <w:t>NOTE:</w:t>
      </w:r>
      <w:r w:rsidRPr="00630AB6">
        <w:rPr>
          <w:lang w:val="en-US"/>
        </w:rPr>
        <w:tab/>
        <w:t xml:space="preserve">When multiple NRFs are deployed in a network, the NRF used as authorization server is the same NRF that the NF Service Consumer used for discovering the </w:t>
      </w:r>
      <w:proofErr w:type="spellStart"/>
      <w:r w:rsidRPr="00630AB6">
        <w:rPr>
          <w:lang w:val="en-US"/>
        </w:rPr>
        <w:t>Nnssf_NSSelection</w:t>
      </w:r>
      <w:proofErr w:type="spellEnd"/>
      <w:r w:rsidRPr="00630AB6">
        <w:rPr>
          <w:lang w:val="en-US"/>
        </w:rPr>
        <w:t xml:space="preserve"> service.</w:t>
      </w:r>
    </w:p>
    <w:p w14:paraId="5F954039" w14:textId="62512B75" w:rsidR="00210563" w:rsidRDefault="00210563" w:rsidP="00210563">
      <w:pPr>
        <w:rPr>
          <w:lang w:val="en-US"/>
        </w:rPr>
      </w:pPr>
      <w:r w:rsidRPr="00630AB6">
        <w:rPr>
          <w:lang w:val="en-US"/>
        </w:rPr>
        <w:t xml:space="preserve">The </w:t>
      </w:r>
      <w:proofErr w:type="spellStart"/>
      <w:r w:rsidRPr="00630AB6">
        <w:rPr>
          <w:lang w:val="en-US"/>
        </w:rPr>
        <w:t>Nnssf_NSSelection</w:t>
      </w:r>
      <w:proofErr w:type="spellEnd"/>
      <w:r w:rsidRPr="00630AB6">
        <w:rPr>
          <w:lang w:val="en-US"/>
        </w:rPr>
        <w:t xml:space="preserve"> API </w:t>
      </w:r>
      <w:ins w:id="27" w:author="Caixia" w:date="2023-04-01T09:04:00Z">
        <w:r w:rsidR="003154A0">
          <w:rPr>
            <w:lang w:val="en-US"/>
          </w:rPr>
          <w:t>defines the following scopes</w:t>
        </w:r>
      </w:ins>
      <w:del w:id="28" w:author="Caixia" w:date="2023-04-01T09:04:00Z">
        <w:r w:rsidRPr="00630AB6" w:rsidDel="003154A0">
          <w:rPr>
            <w:lang w:val="en-US"/>
          </w:rPr>
          <w:delText>does not define any scopes</w:delText>
        </w:r>
      </w:del>
      <w:r w:rsidRPr="00630AB6">
        <w:rPr>
          <w:lang w:val="en-US"/>
        </w:rPr>
        <w:t xml:space="preserve"> for OAuth2 authorization</w:t>
      </w:r>
      <w:ins w:id="29" w:author="Caixia" w:date="2023-04-01T09:04:00Z">
        <w:r w:rsidR="003154A0">
          <w:rPr>
            <w:lang w:val="en-US"/>
          </w:rPr>
          <w:t>:</w:t>
        </w:r>
      </w:ins>
      <w:del w:id="30" w:author="Caixia" w:date="2023-04-01T09:04:00Z">
        <w:r w:rsidRPr="00630AB6" w:rsidDel="003154A0">
          <w:rPr>
            <w:lang w:val="en-US"/>
          </w:rPr>
          <w:delText>.</w:delText>
        </w:r>
      </w:del>
    </w:p>
    <w:p w14:paraId="5D4729BA" w14:textId="1727F717" w:rsidR="003154A0" w:rsidRPr="00CD0FE3" w:rsidRDefault="003154A0" w:rsidP="003154A0">
      <w:pPr>
        <w:pStyle w:val="TH"/>
        <w:rPr>
          <w:ins w:id="31" w:author="Caixia" w:date="2023-04-01T09:05:00Z"/>
          <w:rFonts w:eastAsia="Times New Roman"/>
        </w:rPr>
      </w:pPr>
      <w:ins w:id="32" w:author="Caixia" w:date="2023-04-01T09:05:00Z">
        <w:r w:rsidRPr="00CD0FE3">
          <w:rPr>
            <w:rFonts w:eastAsia="Times New Roman"/>
          </w:rPr>
          <w:t xml:space="preserve">Table 6.1.9-1: Oauth2 scopes defined in </w:t>
        </w:r>
        <w:proofErr w:type="spellStart"/>
        <w:r w:rsidRPr="00CD0FE3">
          <w:rPr>
            <w:rFonts w:eastAsia="Times New Roman"/>
          </w:rPr>
          <w:t>Nnssf_NSSelection</w:t>
        </w:r>
        <w:proofErr w:type="spellEnd"/>
        <w:r w:rsidRPr="00CD0FE3">
          <w:rPr>
            <w:rFonts w:eastAsia="Times New Roman"/>
          </w:rPr>
          <w:t xml:space="preserve"> API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7"/>
        <w:gridCol w:w="4419"/>
      </w:tblGrid>
      <w:tr w:rsidR="003154A0" w:rsidRPr="003B2883" w14:paraId="15F67244" w14:textId="77777777" w:rsidTr="00CD0FE3">
        <w:trPr>
          <w:ins w:id="33" w:author="Caixia" w:date="2023-04-01T09:05:00Z"/>
        </w:trPr>
        <w:tc>
          <w:tcPr>
            <w:tcW w:w="2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8AEE6" w14:textId="77777777" w:rsidR="003154A0" w:rsidRPr="00CD0FE3" w:rsidRDefault="003154A0" w:rsidP="00ED5872">
            <w:pPr>
              <w:pStyle w:val="TAH"/>
              <w:rPr>
                <w:ins w:id="34" w:author="Caixia" w:date="2023-04-01T09:05:00Z"/>
                <w:rFonts w:eastAsia="Times New Roman"/>
              </w:rPr>
            </w:pPr>
            <w:ins w:id="35" w:author="Caixia" w:date="2023-04-01T09:05:00Z">
              <w:r w:rsidRPr="00CD0FE3">
                <w:rPr>
                  <w:rFonts w:eastAsia="Times New Roman"/>
                </w:rPr>
                <w:t>Scope</w:t>
              </w:r>
            </w:ins>
          </w:p>
        </w:tc>
        <w:tc>
          <w:tcPr>
            <w:tcW w:w="24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A575D" w14:textId="77777777" w:rsidR="003154A0" w:rsidRPr="003B2883" w:rsidRDefault="003154A0" w:rsidP="00ED5872">
            <w:pPr>
              <w:pStyle w:val="TAH"/>
              <w:rPr>
                <w:ins w:id="36" w:author="Caixia" w:date="2023-04-01T09:05:00Z"/>
              </w:rPr>
            </w:pPr>
            <w:ins w:id="37" w:author="Caixia" w:date="2023-04-01T09:05:00Z">
              <w:r w:rsidRPr="003B2883">
                <w:t>Description</w:t>
              </w:r>
            </w:ins>
          </w:p>
        </w:tc>
      </w:tr>
      <w:tr w:rsidR="003154A0" w:rsidRPr="003B2883" w14:paraId="0ABB37A2" w14:textId="77777777" w:rsidTr="00CD0FE3">
        <w:trPr>
          <w:ins w:id="38" w:author="Caixia" w:date="2023-04-01T09:05:00Z"/>
        </w:trPr>
        <w:tc>
          <w:tcPr>
            <w:tcW w:w="2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A4843" w14:textId="1FB85024" w:rsidR="003154A0" w:rsidRPr="003B2883" w:rsidRDefault="003154A0" w:rsidP="00ED5872">
            <w:pPr>
              <w:pStyle w:val="TAL"/>
              <w:rPr>
                <w:ins w:id="39" w:author="Caixia" w:date="2023-04-01T09:05:00Z"/>
              </w:rPr>
            </w:pPr>
            <w:ins w:id="40" w:author="Caixia" w:date="2023-04-01T09:05:00Z">
              <w:r>
                <w:t>"</w:t>
              </w:r>
            </w:ins>
            <w:proofErr w:type="spellStart"/>
            <w:ins w:id="41" w:author="Caixia" w:date="2023-04-01T09:08:00Z">
              <w:r w:rsidR="008D079D" w:rsidRPr="00630AB6">
                <w:t>nnssf-nsselection</w:t>
              </w:r>
            </w:ins>
            <w:proofErr w:type="spellEnd"/>
            <w:ins w:id="42" w:author="Caixia" w:date="2023-04-01T09:05:00Z">
              <w:r>
                <w:t>"</w:t>
              </w:r>
            </w:ins>
          </w:p>
        </w:tc>
        <w:tc>
          <w:tcPr>
            <w:tcW w:w="24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2F69A" w14:textId="7E81F504" w:rsidR="003154A0" w:rsidRPr="003B2883" w:rsidRDefault="003154A0" w:rsidP="00ED5872">
            <w:pPr>
              <w:pStyle w:val="TAL"/>
              <w:rPr>
                <w:ins w:id="43" w:author="Caixia" w:date="2023-04-01T09:05:00Z"/>
              </w:rPr>
            </w:pPr>
            <w:ins w:id="44" w:author="Caixia" w:date="2023-04-01T09:05:00Z">
              <w:r w:rsidRPr="00286949">
                <w:t xml:space="preserve">Access to the </w:t>
              </w:r>
            </w:ins>
            <w:proofErr w:type="spellStart"/>
            <w:ins w:id="45" w:author="Caixia" w:date="2023-04-01T09:08:00Z">
              <w:r w:rsidR="008D079D" w:rsidRPr="00630AB6">
                <w:rPr>
                  <w:lang w:val="en-US"/>
                </w:rPr>
                <w:t>Nnssf_NSSelection</w:t>
              </w:r>
              <w:proofErr w:type="spellEnd"/>
              <w:r w:rsidR="008D079D" w:rsidRPr="00286949">
                <w:t xml:space="preserve"> </w:t>
              </w:r>
            </w:ins>
            <w:ins w:id="46" w:author="Caixia" w:date="2023-04-01T09:05:00Z">
              <w:r w:rsidRPr="00286949">
                <w:t>API</w:t>
              </w:r>
            </w:ins>
          </w:p>
        </w:tc>
      </w:tr>
      <w:tr w:rsidR="003154A0" w:rsidRPr="003B2883" w14:paraId="4A8577FB" w14:textId="77777777" w:rsidTr="00CD0FE3">
        <w:trPr>
          <w:ins w:id="47" w:author="Caixia" w:date="2023-04-01T09:05:00Z"/>
        </w:trPr>
        <w:tc>
          <w:tcPr>
            <w:tcW w:w="25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1F27B" w14:textId="428900B7" w:rsidR="003154A0" w:rsidRPr="003B2883" w:rsidRDefault="003154A0" w:rsidP="00ED5872">
            <w:pPr>
              <w:pStyle w:val="TAL"/>
              <w:rPr>
                <w:ins w:id="48" w:author="Caixia" w:date="2023-04-01T09:05:00Z"/>
              </w:rPr>
            </w:pPr>
            <w:ins w:id="49" w:author="Caixia" w:date="2023-04-01T09:05:00Z">
              <w:r>
                <w:t>"</w:t>
              </w:r>
            </w:ins>
            <w:proofErr w:type="spellStart"/>
            <w:ins w:id="50" w:author="Caixia" w:date="2023-04-01T09:10:00Z">
              <w:r w:rsidR="001D004E" w:rsidRPr="00630AB6">
                <w:t>nnssf-nsselection</w:t>
              </w:r>
            </w:ins>
            <w:ins w:id="51" w:author="Caixia" w:date="2023-04-01T09:05:00Z">
              <w:r w:rsidRPr="00286949">
                <w:t>:</w:t>
              </w:r>
            </w:ins>
            <w:ins w:id="52" w:author="Caixia" w:date="2023-04-01T09:11:00Z">
              <w:r w:rsidR="001D004E" w:rsidRPr="001D004E">
                <w:rPr>
                  <w:lang w:eastAsia="zh-CN"/>
                </w:rPr>
                <w:t>n</w:t>
              </w:r>
              <w:r w:rsidR="001D004E" w:rsidRPr="00E30083">
                <w:rPr>
                  <w:lang w:eastAsia="zh-CN"/>
                </w:rPr>
                <w:t>etwork</w:t>
              </w:r>
              <w:r w:rsidR="001D004E" w:rsidRPr="00E30083">
                <w:rPr>
                  <w:b/>
                  <w:lang w:eastAsia="zh-CN"/>
                </w:rPr>
                <w:t>-</w:t>
              </w:r>
              <w:r w:rsidR="001D004E" w:rsidRPr="00E30083">
                <w:rPr>
                  <w:lang w:eastAsia="zh-CN"/>
                </w:rPr>
                <w:t>slice</w:t>
              </w:r>
              <w:r w:rsidR="001D004E" w:rsidRPr="00E30083">
                <w:rPr>
                  <w:b/>
                  <w:lang w:eastAsia="zh-CN"/>
                </w:rPr>
                <w:t>-</w:t>
              </w:r>
              <w:r w:rsidR="001D004E" w:rsidRPr="00E30083">
                <w:rPr>
                  <w:lang w:eastAsia="zh-CN"/>
                </w:rPr>
                <w:t>information</w:t>
              </w:r>
            </w:ins>
            <w:ins w:id="53" w:author="Caixia" w:date="2023-04-01T09:05:00Z">
              <w:r>
                <w:t>:read</w:t>
              </w:r>
              <w:proofErr w:type="spellEnd"/>
              <w:r>
                <w:t>"</w:t>
              </w:r>
            </w:ins>
          </w:p>
        </w:tc>
        <w:tc>
          <w:tcPr>
            <w:tcW w:w="24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02E1B" w14:textId="2379C9EE" w:rsidR="003154A0" w:rsidRPr="003B2883" w:rsidRDefault="003154A0" w:rsidP="00ED5872">
            <w:pPr>
              <w:pStyle w:val="TAL"/>
              <w:rPr>
                <w:ins w:id="54" w:author="Caixia" w:date="2023-04-01T09:05:00Z"/>
              </w:rPr>
            </w:pPr>
            <w:ins w:id="55" w:author="Caixia" w:date="2023-04-01T09:05:00Z">
              <w:r>
                <w:t xml:space="preserve">Access to read </w:t>
              </w:r>
            </w:ins>
            <w:ins w:id="56" w:author="Caixia" w:date="2023-04-01T09:11:00Z">
              <w:r w:rsidR="001D004E" w:rsidRPr="00E30083">
                <w:rPr>
                  <w:lang w:eastAsia="zh-CN"/>
                </w:rPr>
                <w:t>network slice information</w:t>
              </w:r>
            </w:ins>
          </w:p>
        </w:tc>
      </w:tr>
    </w:tbl>
    <w:p w14:paraId="3B637A18" w14:textId="77777777" w:rsidR="00210563" w:rsidRPr="003154A0" w:rsidRDefault="00210563" w:rsidP="00396842"/>
    <w:p w14:paraId="3DCAA579" w14:textId="255E16F5" w:rsidR="00415170" w:rsidRDefault="00415170" w:rsidP="00415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C7D520" w14:textId="18EFDC4D" w:rsidR="007531B7" w:rsidRDefault="007531B7" w:rsidP="007531B7"/>
    <w:p w14:paraId="0D08E7C1" w14:textId="77777777" w:rsidR="00C31E07" w:rsidRPr="00630AB6" w:rsidRDefault="00C31E07" w:rsidP="00C31E07">
      <w:pPr>
        <w:pStyle w:val="1"/>
      </w:pPr>
      <w:bookmarkStart w:id="57" w:name="_Toc20142411"/>
      <w:bookmarkStart w:id="58" w:name="_Toc34217357"/>
      <w:bookmarkStart w:id="59" w:name="_Toc34217509"/>
      <w:bookmarkStart w:id="60" w:name="_Toc39051872"/>
      <w:bookmarkStart w:id="61" w:name="_Toc43210444"/>
      <w:bookmarkStart w:id="62" w:name="_Toc49853351"/>
      <w:bookmarkStart w:id="63" w:name="_Toc56530142"/>
      <w:bookmarkStart w:id="64" w:name="_Toc130937881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29AF87BE" w14:textId="77777777" w:rsidR="00C31E07" w:rsidRPr="00630AB6" w:rsidRDefault="00C31E07" w:rsidP="00C31E07">
      <w:pPr>
        <w:pStyle w:val="PL"/>
      </w:pPr>
      <w:r w:rsidRPr="00630AB6">
        <w:t>openapi: 3.0.0</w:t>
      </w:r>
    </w:p>
    <w:p w14:paraId="4DF75971" w14:textId="77777777" w:rsidR="00C31E07" w:rsidRPr="00630AB6" w:rsidRDefault="00C31E07" w:rsidP="00C31E07">
      <w:pPr>
        <w:pStyle w:val="PL"/>
      </w:pPr>
    </w:p>
    <w:p w14:paraId="252F2097" w14:textId="77777777" w:rsidR="00C31E07" w:rsidRPr="00630AB6" w:rsidRDefault="00C31E07" w:rsidP="00C31E07">
      <w:pPr>
        <w:pStyle w:val="PL"/>
      </w:pPr>
      <w:r w:rsidRPr="00630AB6">
        <w:t>info:</w:t>
      </w:r>
    </w:p>
    <w:p w14:paraId="1C0200D9" w14:textId="77777777" w:rsidR="00C31E07" w:rsidRPr="00630AB6" w:rsidRDefault="00C31E07" w:rsidP="00C31E07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r>
        <w:t>3</w:t>
      </w:r>
      <w:r w:rsidRPr="00630AB6">
        <w:t>.</w:t>
      </w:r>
      <w:r>
        <w:t>0-alpha.2</w:t>
      </w:r>
      <w:r w:rsidRPr="00630AB6">
        <w:t>'</w:t>
      </w:r>
    </w:p>
    <w:p w14:paraId="13E73CF5" w14:textId="77777777" w:rsidR="00C31E07" w:rsidRDefault="00C31E07" w:rsidP="00C31E07">
      <w:pPr>
        <w:pStyle w:val="PL"/>
      </w:pPr>
      <w:r w:rsidRPr="00630AB6">
        <w:t xml:space="preserve">  title: 'NSSF NS Selection'</w:t>
      </w:r>
    </w:p>
    <w:p w14:paraId="291A385B" w14:textId="77777777" w:rsidR="00C31E07" w:rsidRDefault="00C31E07" w:rsidP="00C31E07">
      <w:pPr>
        <w:pStyle w:val="PL"/>
      </w:pPr>
      <w:r w:rsidRPr="002857AD">
        <w:t xml:space="preserve">  description: </w:t>
      </w:r>
      <w:r>
        <w:t>|</w:t>
      </w:r>
    </w:p>
    <w:p w14:paraId="6DF0BB1F" w14:textId="77777777" w:rsidR="00C31E07" w:rsidRDefault="00C31E07" w:rsidP="00C31E07">
      <w:pPr>
        <w:pStyle w:val="PL"/>
      </w:pPr>
      <w:r>
        <w:t xml:space="preserve">    </w:t>
      </w:r>
      <w:r w:rsidRPr="00630AB6">
        <w:t>NSSF Network Slice Selection Service</w:t>
      </w:r>
      <w:r>
        <w:t xml:space="preserve">.  </w:t>
      </w:r>
    </w:p>
    <w:p w14:paraId="474779B7" w14:textId="77777777" w:rsidR="00C31E07" w:rsidRDefault="00C31E07" w:rsidP="00C31E07">
      <w:pPr>
        <w:pStyle w:val="PL"/>
      </w:pPr>
      <w:r>
        <w:t xml:space="preserve">    © 2023, 3GPP Organizational Partners (ARIB, ATIS, CCSA, ETSI, TSDSI, TTA, TTC).  </w:t>
      </w:r>
    </w:p>
    <w:p w14:paraId="1C153939" w14:textId="77777777" w:rsidR="00C31E07" w:rsidRPr="00630AB6" w:rsidRDefault="00C31E07" w:rsidP="00C31E07">
      <w:pPr>
        <w:pStyle w:val="PL"/>
      </w:pPr>
      <w:r>
        <w:t xml:space="preserve">    All rights reserved.</w:t>
      </w:r>
    </w:p>
    <w:p w14:paraId="44E33716" w14:textId="2D316390" w:rsidR="00C31E07" w:rsidRDefault="00C31E07" w:rsidP="007531B7">
      <w:r>
        <w:t>[…]</w:t>
      </w:r>
    </w:p>
    <w:p w14:paraId="0E96990F" w14:textId="77777777" w:rsidR="00C31E07" w:rsidRPr="00630AB6" w:rsidRDefault="00C31E07" w:rsidP="00C31E07">
      <w:pPr>
        <w:pStyle w:val="PL"/>
      </w:pPr>
      <w:r w:rsidRPr="00630AB6">
        <w:t>paths:</w:t>
      </w:r>
    </w:p>
    <w:p w14:paraId="427A7AAA" w14:textId="77777777" w:rsidR="00C31E07" w:rsidRPr="00630AB6" w:rsidRDefault="00C31E07" w:rsidP="00C31E07">
      <w:pPr>
        <w:pStyle w:val="PL"/>
      </w:pPr>
      <w:r w:rsidRPr="00630AB6">
        <w:t xml:space="preserve">  /network-slice-information:</w:t>
      </w:r>
    </w:p>
    <w:p w14:paraId="6FC097A8" w14:textId="77777777" w:rsidR="00C31E07" w:rsidRPr="00630AB6" w:rsidRDefault="00C31E07" w:rsidP="00C31E07">
      <w:pPr>
        <w:pStyle w:val="PL"/>
      </w:pPr>
      <w:r w:rsidRPr="00630AB6">
        <w:t xml:space="preserve">    get:</w:t>
      </w:r>
    </w:p>
    <w:p w14:paraId="4A87084F" w14:textId="77777777" w:rsidR="00C31E07" w:rsidRPr="00630AB6" w:rsidRDefault="00C31E07" w:rsidP="00C31E07">
      <w:pPr>
        <w:pStyle w:val="PL"/>
      </w:pPr>
      <w:r w:rsidRPr="00630AB6">
        <w:t xml:space="preserve">      summary:  Retrieve the Network Slice Selection Information</w:t>
      </w:r>
    </w:p>
    <w:p w14:paraId="39569757" w14:textId="77777777" w:rsidR="00C31E07" w:rsidRPr="00630AB6" w:rsidRDefault="00C31E07" w:rsidP="00C31E07">
      <w:pPr>
        <w:pStyle w:val="PL"/>
      </w:pPr>
      <w:r w:rsidRPr="00630AB6">
        <w:t xml:space="preserve">      tags:</w:t>
      </w:r>
    </w:p>
    <w:p w14:paraId="49F8B9E0" w14:textId="771F9DB7" w:rsidR="00C31E07" w:rsidRDefault="00C31E07" w:rsidP="00C31E07">
      <w:pPr>
        <w:pStyle w:val="PL"/>
        <w:rPr>
          <w:ins w:id="65" w:author="Caixia" w:date="2023-04-01T09:14:00Z"/>
        </w:rPr>
      </w:pPr>
      <w:r w:rsidRPr="00630AB6">
        <w:t xml:space="preserve">        - Network Slice Information (Document)</w:t>
      </w:r>
    </w:p>
    <w:p w14:paraId="668FFE8A" w14:textId="77777777" w:rsidR="00C31E07" w:rsidRDefault="00C31E07" w:rsidP="00C31E07">
      <w:pPr>
        <w:pStyle w:val="PL"/>
        <w:rPr>
          <w:ins w:id="66" w:author="Caixia" w:date="2023-04-01T09:15:00Z"/>
        </w:rPr>
      </w:pPr>
      <w:ins w:id="67" w:author="Caixia" w:date="2023-04-01T09:15:00Z">
        <w:r>
          <w:t xml:space="preserve">      security:</w:t>
        </w:r>
      </w:ins>
    </w:p>
    <w:p w14:paraId="3D24F1A3" w14:textId="77777777" w:rsidR="00C31E07" w:rsidRDefault="00C31E07" w:rsidP="00C31E07">
      <w:pPr>
        <w:pStyle w:val="PL"/>
        <w:rPr>
          <w:ins w:id="68" w:author="Caixia" w:date="2023-04-01T09:15:00Z"/>
        </w:rPr>
      </w:pPr>
      <w:ins w:id="69" w:author="Caixia" w:date="2023-04-01T09:15:00Z">
        <w:r>
          <w:t xml:space="preserve">        - {}</w:t>
        </w:r>
      </w:ins>
    </w:p>
    <w:p w14:paraId="4D56DD92" w14:textId="77777777" w:rsidR="00C31E07" w:rsidRDefault="00C31E07" w:rsidP="00C31E07">
      <w:pPr>
        <w:pStyle w:val="PL"/>
        <w:rPr>
          <w:ins w:id="70" w:author="Caixia" w:date="2023-04-01T09:15:00Z"/>
        </w:rPr>
      </w:pPr>
      <w:ins w:id="71" w:author="Caixia" w:date="2023-04-01T09:15:00Z">
        <w:r>
          <w:t xml:space="preserve">        - oAuth2ClientCredentials:</w:t>
        </w:r>
      </w:ins>
    </w:p>
    <w:p w14:paraId="187EFE56" w14:textId="78289B31" w:rsidR="00C31E07" w:rsidRDefault="00C31E07" w:rsidP="00C31E07">
      <w:pPr>
        <w:pStyle w:val="PL"/>
        <w:rPr>
          <w:ins w:id="72" w:author="Caixia" w:date="2023-04-01T09:15:00Z"/>
        </w:rPr>
      </w:pPr>
      <w:ins w:id="73" w:author="Caixia" w:date="2023-04-01T09:15:00Z">
        <w:r>
          <w:t xml:space="preserve">          - </w:t>
        </w:r>
        <w:r w:rsidR="00814E02" w:rsidRPr="00630AB6">
          <w:t>nnssf-nsselection</w:t>
        </w:r>
      </w:ins>
    </w:p>
    <w:p w14:paraId="5AEFE9FB" w14:textId="77777777" w:rsidR="00C31E07" w:rsidRDefault="00C31E07" w:rsidP="00C31E07">
      <w:pPr>
        <w:pStyle w:val="PL"/>
        <w:rPr>
          <w:ins w:id="74" w:author="Caixia" w:date="2023-04-01T09:15:00Z"/>
        </w:rPr>
      </w:pPr>
      <w:ins w:id="75" w:author="Caixia" w:date="2023-04-01T09:15:00Z">
        <w:r>
          <w:t xml:space="preserve">        - oAuth2ClientCredentials:</w:t>
        </w:r>
      </w:ins>
    </w:p>
    <w:p w14:paraId="40F019A0" w14:textId="115F0473" w:rsidR="00C31E07" w:rsidRDefault="00C31E07" w:rsidP="00C31E07">
      <w:pPr>
        <w:pStyle w:val="PL"/>
        <w:rPr>
          <w:ins w:id="76" w:author="Caixia" w:date="2023-04-01T09:15:00Z"/>
        </w:rPr>
      </w:pPr>
      <w:ins w:id="77" w:author="Caixia" w:date="2023-04-01T09:15:00Z">
        <w:r>
          <w:t xml:space="preserve">          - </w:t>
        </w:r>
        <w:r w:rsidR="00814E02" w:rsidRPr="00630AB6">
          <w:t>nnssf-nsselection</w:t>
        </w:r>
      </w:ins>
    </w:p>
    <w:p w14:paraId="12F26700" w14:textId="48D98510" w:rsidR="00C31E07" w:rsidRPr="00630AB6" w:rsidRDefault="00C31E07" w:rsidP="00C31E07">
      <w:pPr>
        <w:pStyle w:val="PL"/>
      </w:pPr>
      <w:ins w:id="78" w:author="Caixia" w:date="2023-04-01T09:15:00Z">
        <w:r>
          <w:t xml:space="preserve">          - </w:t>
        </w:r>
        <w:r w:rsidR="00814E02" w:rsidRPr="00630AB6">
          <w:t>nnssf-nsselection</w:t>
        </w:r>
        <w:r w:rsidR="00814E02" w:rsidRPr="00286949">
          <w:t>:</w:t>
        </w:r>
        <w:r w:rsidR="00814E02" w:rsidRPr="001D004E">
          <w:rPr>
            <w:lang w:eastAsia="zh-CN"/>
          </w:rPr>
          <w:t>n</w:t>
        </w:r>
        <w:r w:rsidR="00814E02" w:rsidRPr="00E30083">
          <w:rPr>
            <w:lang w:eastAsia="zh-CN"/>
          </w:rPr>
          <w:t>etwork</w:t>
        </w:r>
        <w:r w:rsidR="00814E02" w:rsidRPr="00E30083">
          <w:rPr>
            <w:b/>
            <w:lang w:eastAsia="zh-CN"/>
          </w:rPr>
          <w:t>-</w:t>
        </w:r>
        <w:r w:rsidR="00814E02" w:rsidRPr="00E30083">
          <w:rPr>
            <w:lang w:eastAsia="zh-CN"/>
          </w:rPr>
          <w:t>slice</w:t>
        </w:r>
        <w:r w:rsidR="00814E02" w:rsidRPr="00E30083">
          <w:rPr>
            <w:b/>
            <w:lang w:eastAsia="zh-CN"/>
          </w:rPr>
          <w:t>-</w:t>
        </w:r>
        <w:r w:rsidR="00814E02" w:rsidRPr="00E30083">
          <w:rPr>
            <w:lang w:eastAsia="zh-CN"/>
          </w:rPr>
          <w:t>information</w:t>
        </w:r>
        <w:r w:rsidR="00814E02">
          <w:t>:read</w:t>
        </w:r>
      </w:ins>
    </w:p>
    <w:p w14:paraId="65FF94F9" w14:textId="77777777" w:rsidR="00C31E07" w:rsidRPr="00630AB6" w:rsidRDefault="00C31E07" w:rsidP="00C31E07">
      <w:pPr>
        <w:pStyle w:val="PL"/>
      </w:pPr>
      <w:r w:rsidRPr="00630AB6">
        <w:t xml:space="preserve">      operationId: NSSelectionGet</w:t>
      </w:r>
    </w:p>
    <w:p w14:paraId="1903030E" w14:textId="77777777" w:rsidR="00C31E07" w:rsidRPr="00630AB6" w:rsidRDefault="00C31E07" w:rsidP="00C31E07">
      <w:pPr>
        <w:pStyle w:val="PL"/>
      </w:pPr>
      <w:r w:rsidRPr="00630AB6">
        <w:t xml:space="preserve">      parameters:</w:t>
      </w:r>
    </w:p>
    <w:p w14:paraId="2398E776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nf-type</w:t>
      </w:r>
    </w:p>
    <w:p w14:paraId="3BF45643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279E0B41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NF type of the NF service consumer</w:t>
      </w:r>
    </w:p>
    <w:p w14:paraId="752277F4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required: true</w:t>
      </w:r>
    </w:p>
    <w:p w14:paraId="4660C673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09A9F888" w14:textId="77777777" w:rsidR="00C31E07" w:rsidRPr="00630AB6" w:rsidRDefault="00C31E07" w:rsidP="00C31E07">
      <w:pPr>
        <w:pStyle w:val="PL"/>
      </w:pPr>
      <w:r w:rsidRPr="00630AB6">
        <w:rPr>
          <w:lang w:val="en-US"/>
        </w:rPr>
        <w:t xml:space="preserve">            </w:t>
      </w:r>
      <w:r w:rsidRPr="00630AB6">
        <w:t>$r</w:t>
      </w:r>
      <w:r w:rsidRPr="004D1104">
        <w:t>ef: 'TS29510_Nn</w:t>
      </w:r>
      <w:r w:rsidRPr="00630AB6">
        <w:t>rf_NFManagement.yaml#/components/schemas/NFType'</w:t>
      </w:r>
    </w:p>
    <w:p w14:paraId="58B02936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nf-id</w:t>
      </w:r>
    </w:p>
    <w:p w14:paraId="7929D21B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546E5FAD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lastRenderedPageBreak/>
        <w:t xml:space="preserve">          description: NF Instance ID of the NF service consumer</w:t>
      </w:r>
    </w:p>
    <w:p w14:paraId="29595215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required: true</w:t>
      </w:r>
    </w:p>
    <w:p w14:paraId="62AEA820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6174ABD0" w14:textId="77777777" w:rsidR="00C31E07" w:rsidRPr="00630AB6" w:rsidRDefault="00C31E07" w:rsidP="00C31E07">
      <w:pPr>
        <w:pStyle w:val="PL"/>
      </w:pPr>
      <w:r w:rsidRPr="00630AB6">
        <w:rPr>
          <w:lang w:val="en-US"/>
        </w:rPr>
        <w:t xml:space="preserve">            </w:t>
      </w:r>
      <w:r w:rsidRPr="00630AB6">
        <w:t>$ref: 'TS29571_CommonData.yaml#/components/schemas/NfInstanceId'</w:t>
      </w:r>
    </w:p>
    <w:p w14:paraId="53F042BF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slice-info-request-for-registration</w:t>
      </w:r>
    </w:p>
    <w:p w14:paraId="433D80B7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297FB277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Registration procedure</w:t>
      </w:r>
    </w:p>
    <w:p w14:paraId="22EE4BBC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2ADC303C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5C332578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313144DC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iceInfoForRegistration'</w:t>
      </w:r>
    </w:p>
    <w:p w14:paraId="4A2B84B6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slice-info-request-for-pdu-session</w:t>
      </w:r>
    </w:p>
    <w:p w14:paraId="028F1D54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4764BF83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PDU session establishment procedure</w:t>
      </w:r>
    </w:p>
    <w:p w14:paraId="7F13CD92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35C247BC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7946CE23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2C5F0290" w14:textId="77777777" w:rsidR="00C31E07" w:rsidRDefault="00C31E07" w:rsidP="00C31E07">
      <w:pPr>
        <w:pStyle w:val="PL"/>
        <w:rPr>
          <w:lang w:eastAsia="zh-CN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iceInfoForPDUSession'</w:t>
      </w:r>
    </w:p>
    <w:p w14:paraId="53F20CE0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5C564B">
        <w:rPr>
          <w:lang w:eastAsia="zh-CN"/>
        </w:rPr>
        <w:t>slice-info-request-for-</w:t>
      </w:r>
      <w:r w:rsidRPr="00EB0D00">
        <w:t>ue-c</w:t>
      </w:r>
      <w:r>
        <w:t>u</w:t>
      </w:r>
    </w:p>
    <w:p w14:paraId="07E4E0EB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72954E4A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</w:t>
      </w:r>
      <w:r>
        <w:rPr>
          <w:lang w:val="en-US"/>
        </w:rPr>
        <w:t>UE confuguration update</w:t>
      </w:r>
      <w:r w:rsidRPr="00630AB6">
        <w:rPr>
          <w:lang w:val="en-US"/>
        </w:rPr>
        <w:t xml:space="preserve"> procedure</w:t>
      </w:r>
    </w:p>
    <w:p w14:paraId="64E9728E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6ADC8D39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2A22A32B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0DDA6BFC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</w:t>
      </w:r>
      <w:r>
        <w:rPr>
          <w:lang w:eastAsia="zh-CN"/>
        </w:rPr>
        <w:t>UEConfigurationUpdate</w:t>
      </w:r>
      <w:r w:rsidRPr="00630AB6">
        <w:rPr>
          <w:lang w:eastAsia="zh-CN"/>
        </w:rPr>
        <w:t>'</w:t>
      </w:r>
    </w:p>
    <w:p w14:paraId="0F6D6157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rFonts w:hint="eastAsia"/>
          <w:lang w:eastAsia="zh-CN"/>
        </w:rPr>
        <w:t>home-plmn-id</w:t>
      </w:r>
    </w:p>
    <w:p w14:paraId="723C0252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0331FB14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PLMN ID of the HPLMN</w:t>
      </w:r>
    </w:p>
    <w:p w14:paraId="2F79E856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72D2FC50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23268E70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19331E74" w14:textId="77777777" w:rsidR="00C31E07" w:rsidRPr="004D1104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'TS29571_CommonData.yaml#/components/schemas/PlmnId</w:t>
      </w:r>
      <w:r w:rsidRPr="004D1104">
        <w:rPr>
          <w:lang w:eastAsia="zh-CN"/>
        </w:rPr>
        <w:t>'</w:t>
      </w:r>
    </w:p>
    <w:p w14:paraId="592411B8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tai</w:t>
      </w:r>
    </w:p>
    <w:p w14:paraId="57C8A7EB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47DEC7AD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TAI of the UE</w:t>
      </w:r>
    </w:p>
    <w:p w14:paraId="489F0181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17097A8C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61AF07AD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12C6683E" w14:textId="77777777" w:rsidR="00C31E07" w:rsidRPr="004D1104" w:rsidRDefault="00C31E07" w:rsidP="00C31E07">
      <w:pPr>
        <w:pStyle w:val="PL"/>
        <w:rPr>
          <w:lang w:eastAsia="zh-CN"/>
        </w:rPr>
      </w:pPr>
      <w:r w:rsidRPr="00630AB6">
        <w:rPr>
          <w:lang w:val="en-US"/>
        </w:rPr>
        <w:t xml:space="preserve">                </w:t>
      </w:r>
      <w:r w:rsidRPr="004D1104">
        <w:t>$ref: 'TS29571_CommonData.yaml#/components/schemas/Tai</w:t>
      </w:r>
      <w:r w:rsidRPr="004D1104">
        <w:rPr>
          <w:lang w:eastAsia="zh-CN"/>
        </w:rPr>
        <w:t>'</w:t>
      </w:r>
    </w:p>
    <w:p w14:paraId="6099D7AE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supported-features</w:t>
      </w:r>
    </w:p>
    <w:p w14:paraId="08F42128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18A8A113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Features required to be supported by the NFs in the target slice instance</w:t>
      </w:r>
    </w:p>
    <w:p w14:paraId="18380975" w14:textId="77777777" w:rsidR="00C31E07" w:rsidRPr="00630AB6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38CF7FC8" w14:textId="77777777" w:rsidR="00C31E07" w:rsidRPr="004D1104" w:rsidRDefault="00C31E07" w:rsidP="00C31E07">
      <w:pPr>
        <w:pStyle w:val="PL"/>
        <w:rPr>
          <w:lang w:val="en-US"/>
        </w:rPr>
      </w:pPr>
      <w:r w:rsidRPr="00630AB6">
        <w:rPr>
          <w:lang w:val="en-US"/>
        </w:rPr>
        <w:t xml:space="preserve">            </w:t>
      </w:r>
      <w:r w:rsidRPr="006A03D8">
        <w:t>$r</w:t>
      </w:r>
      <w:r w:rsidRPr="004D1104">
        <w:t>ef: 'TS29571_CommonData.yaml#/components/schemas/SupportedFeatures</w:t>
      </w:r>
      <w:r w:rsidRPr="004D1104">
        <w:rPr>
          <w:lang w:val="en-US"/>
        </w:rPr>
        <w:t>'</w:t>
      </w:r>
    </w:p>
    <w:p w14:paraId="2647CC6C" w14:textId="77777777" w:rsidR="0094626E" w:rsidRPr="00630AB6" w:rsidRDefault="0094626E" w:rsidP="0094626E">
      <w:pPr>
        <w:pStyle w:val="PL"/>
      </w:pPr>
    </w:p>
    <w:p w14:paraId="2B7A18C9" w14:textId="77777777" w:rsidR="0094626E" w:rsidRPr="00630AB6" w:rsidRDefault="0094626E" w:rsidP="0094626E">
      <w:pPr>
        <w:pStyle w:val="PL"/>
      </w:pPr>
      <w:r w:rsidRPr="00630AB6">
        <w:t>components:</w:t>
      </w:r>
    </w:p>
    <w:p w14:paraId="0615B0CA" w14:textId="77777777" w:rsidR="0094626E" w:rsidRPr="00630AB6" w:rsidRDefault="0094626E" w:rsidP="0094626E">
      <w:pPr>
        <w:pStyle w:val="PL"/>
      </w:pPr>
      <w:r w:rsidRPr="00630AB6">
        <w:t xml:space="preserve">  securitySchemes:</w:t>
      </w:r>
    </w:p>
    <w:p w14:paraId="092BD9BA" w14:textId="77777777" w:rsidR="0094626E" w:rsidRPr="00630AB6" w:rsidRDefault="0094626E" w:rsidP="0094626E">
      <w:pPr>
        <w:pStyle w:val="PL"/>
      </w:pPr>
      <w:r w:rsidRPr="00630AB6">
        <w:t xml:space="preserve">    oAuth2ClientCredentials:</w:t>
      </w:r>
    </w:p>
    <w:p w14:paraId="724C6BB7" w14:textId="77777777" w:rsidR="0094626E" w:rsidRPr="00630AB6" w:rsidRDefault="0094626E" w:rsidP="0094626E">
      <w:pPr>
        <w:pStyle w:val="PL"/>
      </w:pPr>
      <w:r w:rsidRPr="00630AB6">
        <w:t xml:space="preserve">      type: oauth2</w:t>
      </w:r>
    </w:p>
    <w:p w14:paraId="78CD3FB1" w14:textId="77777777" w:rsidR="0094626E" w:rsidRPr="00630AB6" w:rsidRDefault="0094626E" w:rsidP="0094626E">
      <w:pPr>
        <w:pStyle w:val="PL"/>
      </w:pPr>
      <w:r w:rsidRPr="00630AB6">
        <w:t xml:space="preserve">      flows:</w:t>
      </w:r>
    </w:p>
    <w:p w14:paraId="75115F03" w14:textId="77777777" w:rsidR="0094626E" w:rsidRPr="00630AB6" w:rsidRDefault="0094626E" w:rsidP="0094626E">
      <w:pPr>
        <w:pStyle w:val="PL"/>
      </w:pPr>
      <w:r w:rsidRPr="00630AB6">
        <w:t xml:space="preserve">        clientCredentials:</w:t>
      </w:r>
    </w:p>
    <w:p w14:paraId="3676DDB7" w14:textId="77777777" w:rsidR="0094626E" w:rsidRPr="00630AB6" w:rsidRDefault="0094626E" w:rsidP="0094626E">
      <w:pPr>
        <w:pStyle w:val="PL"/>
      </w:pPr>
      <w:r w:rsidRPr="00630AB6">
        <w:t xml:space="preserve">          tokenUrl: '{nrfApiRoot}/oauth2/token'</w:t>
      </w:r>
    </w:p>
    <w:p w14:paraId="0924976A" w14:textId="77777777" w:rsidR="0094626E" w:rsidRDefault="0094626E" w:rsidP="0094626E">
      <w:pPr>
        <w:pStyle w:val="PL"/>
      </w:pPr>
      <w:r w:rsidRPr="00630AB6">
        <w:t xml:space="preserve">          scopes:</w:t>
      </w:r>
    </w:p>
    <w:p w14:paraId="5BD1807E" w14:textId="354EC336" w:rsidR="0094626E" w:rsidRDefault="0094626E" w:rsidP="0094626E">
      <w:pPr>
        <w:pStyle w:val="PL"/>
        <w:rPr>
          <w:ins w:id="79" w:author="Caixia" w:date="2023-04-01T09:22:00Z"/>
          <w:lang w:val="en-US"/>
        </w:rPr>
      </w:pPr>
      <w:r>
        <w:rPr>
          <w:lang w:val="en-US"/>
        </w:rPr>
        <w:t xml:space="preserve">            </w:t>
      </w:r>
      <w:r w:rsidRPr="002857AD">
        <w:t>nnssf-nsselection</w:t>
      </w:r>
      <w:r>
        <w:rPr>
          <w:lang w:val="en-US"/>
        </w:rPr>
        <w:t xml:space="preserve">: Access to the </w:t>
      </w:r>
      <w:r w:rsidRPr="00630AB6">
        <w:t>Nnssf_NSSelection</w:t>
      </w:r>
      <w:r>
        <w:rPr>
          <w:lang w:val="en-US"/>
        </w:rPr>
        <w:t xml:space="preserve"> API</w:t>
      </w:r>
    </w:p>
    <w:p w14:paraId="458B111F" w14:textId="77777777" w:rsidR="00D02AE9" w:rsidRDefault="0094626E" w:rsidP="0094626E">
      <w:pPr>
        <w:pStyle w:val="PL"/>
        <w:rPr>
          <w:ins w:id="80" w:author="Caixia" w:date="2023-04-01T09:55:00Z"/>
        </w:rPr>
      </w:pPr>
      <w:ins w:id="81" w:author="Caixia" w:date="2023-04-01T09:22:00Z">
        <w:r>
          <w:rPr>
            <w:lang w:val="en-US"/>
          </w:rPr>
          <w:t xml:space="preserve">            </w:t>
        </w:r>
        <w:r w:rsidRPr="0094626E">
          <w:rPr>
            <w:lang w:val="en-US"/>
          </w:rPr>
          <w:t>nnssf-nsselection:network-slice-information:read</w:t>
        </w:r>
        <w:r>
          <w:t>:</w:t>
        </w:r>
      </w:ins>
      <w:ins w:id="82" w:author="Caixia" w:date="2023-04-01T09:54:00Z">
        <w:r w:rsidR="00D02AE9">
          <w:t xml:space="preserve"> &gt;</w:t>
        </w:r>
      </w:ins>
    </w:p>
    <w:p w14:paraId="29A3ACBC" w14:textId="4656BB80" w:rsidR="0094626E" w:rsidRPr="0094626E" w:rsidRDefault="00D02AE9" w:rsidP="0094626E">
      <w:pPr>
        <w:pStyle w:val="PL"/>
        <w:rPr>
          <w:lang w:val="en-US"/>
        </w:rPr>
      </w:pPr>
      <w:ins w:id="83" w:author="Caixia" w:date="2023-04-01T09:55:00Z">
        <w:r>
          <w:t xml:space="preserve">             </w:t>
        </w:r>
      </w:ins>
      <w:ins w:id="84" w:author="Caixia" w:date="2023-04-01T09:22:00Z">
        <w:r w:rsidR="0094626E">
          <w:t xml:space="preserve"> Access to read </w:t>
        </w:r>
      </w:ins>
      <w:ins w:id="85" w:author="Caixia" w:date="2023-04-01T09:23:00Z">
        <w:r w:rsidR="0094626E" w:rsidRPr="00E30083">
          <w:rPr>
            <w:lang w:eastAsia="zh-CN"/>
          </w:rPr>
          <w:t>network slice information</w:t>
        </w:r>
      </w:ins>
    </w:p>
    <w:p w14:paraId="5AC55E8E" w14:textId="1962928E" w:rsidR="00C31E07" w:rsidRPr="00C31E07" w:rsidRDefault="00C31E07" w:rsidP="007531B7">
      <w:pPr>
        <w:rPr>
          <w:lang w:val="en-US"/>
        </w:rPr>
      </w:pPr>
      <w:r>
        <w:rPr>
          <w:lang w:val="en-US"/>
        </w:rPr>
        <w:t>[…]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2D74E81" w14:textId="77777777" w:rsidR="00396842" w:rsidRPr="006B5418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B8FB31D" w14:textId="77777777" w:rsidR="00396842" w:rsidRPr="00210563" w:rsidRDefault="00396842">
      <w:pPr>
        <w:rPr>
          <w:noProof/>
          <w:lang w:val="en-US" w:eastAsia="zh-CN"/>
        </w:rPr>
      </w:pPr>
    </w:p>
    <w:sectPr w:rsidR="00396842" w:rsidRPr="0021056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2DAA63" w14:textId="77777777" w:rsidR="006D34A6" w:rsidRDefault="006D34A6">
      <w:r>
        <w:separator/>
      </w:r>
    </w:p>
  </w:endnote>
  <w:endnote w:type="continuationSeparator" w:id="0">
    <w:p w14:paraId="6EE34034" w14:textId="77777777" w:rsidR="006D34A6" w:rsidRDefault="006D3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85CE7" w14:textId="77777777" w:rsidR="006D34A6" w:rsidRDefault="006D34A6">
      <w:r>
        <w:separator/>
      </w:r>
    </w:p>
  </w:footnote>
  <w:footnote w:type="continuationSeparator" w:id="0">
    <w:p w14:paraId="453C4A6D" w14:textId="77777777" w:rsidR="006D34A6" w:rsidRDefault="006D34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738B6" w:rsidRDefault="00A738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738B6" w:rsidRDefault="00A738B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738B6" w:rsidRDefault="00A738B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738B6" w:rsidRDefault="00A738B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5606E7C"/>
    <w:multiLevelType w:val="hybridMultilevel"/>
    <w:tmpl w:val="1A301B82"/>
    <w:lvl w:ilvl="0" w:tplc="F03A70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38D3F9C"/>
    <w:multiLevelType w:val="hybridMultilevel"/>
    <w:tmpl w:val="128A806E"/>
    <w:lvl w:ilvl="0" w:tplc="A69EA07A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3F33BA"/>
    <w:multiLevelType w:val="hybridMultilevel"/>
    <w:tmpl w:val="247E6AEA"/>
    <w:lvl w:ilvl="0" w:tplc="5A921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2"/>
  </w:num>
  <w:num w:numId="6">
    <w:abstractNumId w:val="26"/>
  </w:num>
  <w:num w:numId="7">
    <w:abstractNumId w:val="21"/>
  </w:num>
  <w:num w:numId="8">
    <w:abstractNumId w:val="23"/>
  </w:num>
  <w:num w:numId="9">
    <w:abstractNumId w:val="20"/>
  </w:num>
  <w:num w:numId="10">
    <w:abstractNumId w:val="27"/>
  </w:num>
  <w:num w:numId="11">
    <w:abstractNumId w:val="18"/>
  </w:num>
  <w:num w:numId="12">
    <w:abstractNumId w:val="15"/>
  </w:num>
  <w:num w:numId="13">
    <w:abstractNumId w:val="12"/>
  </w:num>
  <w:num w:numId="14">
    <w:abstractNumId w:val="16"/>
  </w:num>
  <w:num w:numId="15">
    <w:abstractNumId w:val="9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19"/>
  </w:num>
  <w:num w:numId="23">
    <w:abstractNumId w:val="14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A95"/>
    <w:rsid w:val="00044928"/>
    <w:rsid w:val="000A6394"/>
    <w:rsid w:val="000B7FED"/>
    <w:rsid w:val="000C038A"/>
    <w:rsid w:val="000C63DA"/>
    <w:rsid w:val="000C6598"/>
    <w:rsid w:val="000D44B3"/>
    <w:rsid w:val="000D6085"/>
    <w:rsid w:val="00127635"/>
    <w:rsid w:val="001363FC"/>
    <w:rsid w:val="00145D43"/>
    <w:rsid w:val="00162196"/>
    <w:rsid w:val="00192A0D"/>
    <w:rsid w:val="00192C46"/>
    <w:rsid w:val="001A08B3"/>
    <w:rsid w:val="001A7B60"/>
    <w:rsid w:val="001B52F0"/>
    <w:rsid w:val="001B7A65"/>
    <w:rsid w:val="001D004E"/>
    <w:rsid w:val="001E41F3"/>
    <w:rsid w:val="001F5B25"/>
    <w:rsid w:val="00210563"/>
    <w:rsid w:val="00250272"/>
    <w:rsid w:val="0026004D"/>
    <w:rsid w:val="002640DD"/>
    <w:rsid w:val="00274F58"/>
    <w:rsid w:val="00275D12"/>
    <w:rsid w:val="00284FEB"/>
    <w:rsid w:val="00285E9A"/>
    <w:rsid w:val="002860C4"/>
    <w:rsid w:val="002B5741"/>
    <w:rsid w:val="002E472E"/>
    <w:rsid w:val="00300984"/>
    <w:rsid w:val="00305409"/>
    <w:rsid w:val="003154A0"/>
    <w:rsid w:val="00356E45"/>
    <w:rsid w:val="003609EF"/>
    <w:rsid w:val="0036231A"/>
    <w:rsid w:val="00374DD4"/>
    <w:rsid w:val="003836DC"/>
    <w:rsid w:val="00396842"/>
    <w:rsid w:val="003C1197"/>
    <w:rsid w:val="003E1A36"/>
    <w:rsid w:val="003E35B3"/>
    <w:rsid w:val="003E5DBA"/>
    <w:rsid w:val="003F655E"/>
    <w:rsid w:val="00406479"/>
    <w:rsid w:val="00410371"/>
    <w:rsid w:val="00415170"/>
    <w:rsid w:val="004231FC"/>
    <w:rsid w:val="004242F1"/>
    <w:rsid w:val="00425379"/>
    <w:rsid w:val="0045763B"/>
    <w:rsid w:val="00495680"/>
    <w:rsid w:val="004B158B"/>
    <w:rsid w:val="004B75B7"/>
    <w:rsid w:val="004C04A7"/>
    <w:rsid w:val="004D5BB4"/>
    <w:rsid w:val="004F268F"/>
    <w:rsid w:val="004F64DA"/>
    <w:rsid w:val="005141D9"/>
    <w:rsid w:val="0051580D"/>
    <w:rsid w:val="005327E7"/>
    <w:rsid w:val="00537EC9"/>
    <w:rsid w:val="00547111"/>
    <w:rsid w:val="00567A80"/>
    <w:rsid w:val="00590553"/>
    <w:rsid w:val="00592D74"/>
    <w:rsid w:val="005A369D"/>
    <w:rsid w:val="005E2C44"/>
    <w:rsid w:val="005F7C18"/>
    <w:rsid w:val="00600F27"/>
    <w:rsid w:val="00621188"/>
    <w:rsid w:val="006257ED"/>
    <w:rsid w:val="00652C04"/>
    <w:rsid w:val="00653DE4"/>
    <w:rsid w:val="00665C47"/>
    <w:rsid w:val="00695808"/>
    <w:rsid w:val="006B2867"/>
    <w:rsid w:val="006B46FB"/>
    <w:rsid w:val="006D34A6"/>
    <w:rsid w:val="006E21FB"/>
    <w:rsid w:val="006F4128"/>
    <w:rsid w:val="007531B7"/>
    <w:rsid w:val="0076611B"/>
    <w:rsid w:val="0078347A"/>
    <w:rsid w:val="00792342"/>
    <w:rsid w:val="007977A8"/>
    <w:rsid w:val="007B512A"/>
    <w:rsid w:val="007C1C1E"/>
    <w:rsid w:val="007C2097"/>
    <w:rsid w:val="007D6A07"/>
    <w:rsid w:val="007E48EF"/>
    <w:rsid w:val="007F7259"/>
    <w:rsid w:val="008040A8"/>
    <w:rsid w:val="00814E02"/>
    <w:rsid w:val="008164B7"/>
    <w:rsid w:val="008279FA"/>
    <w:rsid w:val="008626E7"/>
    <w:rsid w:val="00870EE7"/>
    <w:rsid w:val="008863B9"/>
    <w:rsid w:val="008A25BB"/>
    <w:rsid w:val="008A45A6"/>
    <w:rsid w:val="008D079D"/>
    <w:rsid w:val="008D3CCC"/>
    <w:rsid w:val="008F3789"/>
    <w:rsid w:val="008F686C"/>
    <w:rsid w:val="00914737"/>
    <w:rsid w:val="009148DE"/>
    <w:rsid w:val="00941E30"/>
    <w:rsid w:val="0094626E"/>
    <w:rsid w:val="00970097"/>
    <w:rsid w:val="00971626"/>
    <w:rsid w:val="009777D9"/>
    <w:rsid w:val="00991B88"/>
    <w:rsid w:val="009A5753"/>
    <w:rsid w:val="009A579D"/>
    <w:rsid w:val="009E3297"/>
    <w:rsid w:val="009F734F"/>
    <w:rsid w:val="00A175D3"/>
    <w:rsid w:val="00A246B6"/>
    <w:rsid w:val="00A47E70"/>
    <w:rsid w:val="00A50CF0"/>
    <w:rsid w:val="00A60E95"/>
    <w:rsid w:val="00A66A48"/>
    <w:rsid w:val="00A738B6"/>
    <w:rsid w:val="00A74F62"/>
    <w:rsid w:val="00A7671C"/>
    <w:rsid w:val="00AA2CBC"/>
    <w:rsid w:val="00AC5820"/>
    <w:rsid w:val="00AD1CD8"/>
    <w:rsid w:val="00AE2793"/>
    <w:rsid w:val="00B258BB"/>
    <w:rsid w:val="00B67B97"/>
    <w:rsid w:val="00B8297F"/>
    <w:rsid w:val="00B85E3F"/>
    <w:rsid w:val="00B968BB"/>
    <w:rsid w:val="00B968C8"/>
    <w:rsid w:val="00BA3EC5"/>
    <w:rsid w:val="00BA51D9"/>
    <w:rsid w:val="00BB5DFC"/>
    <w:rsid w:val="00BD279D"/>
    <w:rsid w:val="00BD6BB8"/>
    <w:rsid w:val="00BF25B3"/>
    <w:rsid w:val="00C17146"/>
    <w:rsid w:val="00C31E07"/>
    <w:rsid w:val="00C60283"/>
    <w:rsid w:val="00C66BA2"/>
    <w:rsid w:val="00C77C7D"/>
    <w:rsid w:val="00C870F6"/>
    <w:rsid w:val="00C90231"/>
    <w:rsid w:val="00C95985"/>
    <w:rsid w:val="00CA138F"/>
    <w:rsid w:val="00CB16DB"/>
    <w:rsid w:val="00CC3C8B"/>
    <w:rsid w:val="00CC5026"/>
    <w:rsid w:val="00CC68D0"/>
    <w:rsid w:val="00CD0FE3"/>
    <w:rsid w:val="00D02AE9"/>
    <w:rsid w:val="00D03F9A"/>
    <w:rsid w:val="00D06D51"/>
    <w:rsid w:val="00D24991"/>
    <w:rsid w:val="00D27905"/>
    <w:rsid w:val="00D35044"/>
    <w:rsid w:val="00D35FD8"/>
    <w:rsid w:val="00D50255"/>
    <w:rsid w:val="00D66520"/>
    <w:rsid w:val="00D84AE9"/>
    <w:rsid w:val="00DC4345"/>
    <w:rsid w:val="00DE34CF"/>
    <w:rsid w:val="00E13725"/>
    <w:rsid w:val="00E13F3D"/>
    <w:rsid w:val="00E34898"/>
    <w:rsid w:val="00E40877"/>
    <w:rsid w:val="00E56084"/>
    <w:rsid w:val="00E85066"/>
    <w:rsid w:val="00E95E9F"/>
    <w:rsid w:val="00EA0278"/>
    <w:rsid w:val="00EA4833"/>
    <w:rsid w:val="00EB08C3"/>
    <w:rsid w:val="00EB09B7"/>
    <w:rsid w:val="00ED48BE"/>
    <w:rsid w:val="00EE7D7C"/>
    <w:rsid w:val="00EF7658"/>
    <w:rsid w:val="00F25D98"/>
    <w:rsid w:val="00F300FB"/>
    <w:rsid w:val="00F70A6D"/>
    <w:rsid w:val="00FA7B60"/>
    <w:rsid w:val="00FB6386"/>
    <w:rsid w:val="00FD1520"/>
    <w:rsid w:val="00FD3EE0"/>
    <w:rsid w:val="00FD447E"/>
    <w:rsid w:val="00FD7681"/>
    <w:rsid w:val="00FF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17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2763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127635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12763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12763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127635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2763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2763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12763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127635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127635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12763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35F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35F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35FD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D5B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D5BB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D5BB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12763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39684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EA483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59055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76611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4D5BB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12763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127635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semiHidden/>
    <w:rsid w:val="00127635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127635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127635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0449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rsid w:val="00044928"/>
    <w:rPr>
      <w:rFonts w:ascii="宋体" w:eastAsia="宋体" w:hAnsi="宋体" w:cs="宋体"/>
      <w:sz w:val="24"/>
      <w:szCs w:val="24"/>
      <w:lang w:val="en-US" w:eastAsia="zh-CN"/>
    </w:rPr>
  </w:style>
  <w:style w:type="character" w:styleId="HTML0">
    <w:name w:val="HTML Code"/>
    <w:basedOn w:val="a0"/>
    <w:uiPriority w:val="99"/>
    <w:semiHidden/>
    <w:unhideWhenUsed/>
    <w:rsid w:val="00044928"/>
    <w:rPr>
      <w:rFonts w:ascii="宋体" w:eastAsia="宋体" w:hAnsi="宋体" w:cs="宋体"/>
      <w:sz w:val="24"/>
      <w:szCs w:val="24"/>
    </w:rPr>
  </w:style>
  <w:style w:type="character" w:customStyle="1" w:styleId="st">
    <w:name w:val="st"/>
    <w:rsid w:val="00EB08C3"/>
  </w:style>
  <w:style w:type="paragraph" w:styleId="af1">
    <w:name w:val="List Paragraph"/>
    <w:basedOn w:val="a"/>
    <w:uiPriority w:val="34"/>
    <w:qFormat/>
    <w:rsid w:val="00D27905"/>
    <w:pPr>
      <w:ind w:firstLineChars="200" w:firstLine="420"/>
    </w:pPr>
  </w:style>
  <w:style w:type="character" w:customStyle="1" w:styleId="Char6">
    <w:name w:val="正文文本 Char"/>
    <w:basedOn w:val="a0"/>
    <w:link w:val="af2"/>
    <w:rsid w:val="00127635"/>
    <w:rPr>
      <w:rFonts w:ascii="Times New Roman" w:hAnsi="Times New Roman"/>
      <w:lang w:val="en-GB" w:eastAsia="en-GB"/>
    </w:rPr>
  </w:style>
  <w:style w:type="paragraph" w:styleId="af2">
    <w:name w:val="Body Text"/>
    <w:basedOn w:val="a"/>
    <w:link w:val="Char6"/>
    <w:rsid w:val="0012763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127635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1276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Char0">
    <w:name w:val="正文文本 3 Char"/>
    <w:basedOn w:val="a0"/>
    <w:link w:val="34"/>
    <w:rsid w:val="00127635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Char0"/>
    <w:rsid w:val="0012763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Char7">
    <w:name w:val="正文首行缩进 Char"/>
    <w:basedOn w:val="Char6"/>
    <w:link w:val="af3"/>
    <w:rsid w:val="00127635"/>
    <w:rPr>
      <w:rFonts w:ascii="Times New Roman" w:hAnsi="Times New Roman"/>
      <w:lang w:val="en-GB" w:eastAsia="en-GB"/>
    </w:rPr>
  </w:style>
  <w:style w:type="paragraph" w:styleId="af3">
    <w:name w:val="Body Text First Indent"/>
    <w:basedOn w:val="af2"/>
    <w:link w:val="Char7"/>
    <w:rsid w:val="00127635"/>
    <w:pPr>
      <w:ind w:firstLine="210"/>
    </w:pPr>
  </w:style>
  <w:style w:type="character" w:customStyle="1" w:styleId="Char8">
    <w:name w:val="正文文本缩进 Char"/>
    <w:basedOn w:val="a0"/>
    <w:link w:val="af4"/>
    <w:rsid w:val="00127635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12763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Char1">
    <w:name w:val="正文首行缩进 2 Char"/>
    <w:basedOn w:val="Char8"/>
    <w:link w:val="26"/>
    <w:rsid w:val="00127635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127635"/>
    <w:pPr>
      <w:ind w:firstLine="210"/>
    </w:pPr>
  </w:style>
  <w:style w:type="character" w:customStyle="1" w:styleId="2Char2">
    <w:name w:val="正文文本缩进 2 Char"/>
    <w:basedOn w:val="a0"/>
    <w:link w:val="27"/>
    <w:rsid w:val="00127635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12763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Char1">
    <w:name w:val="正文文本缩进 3 Char"/>
    <w:basedOn w:val="a0"/>
    <w:link w:val="35"/>
    <w:rsid w:val="00127635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Indent 3"/>
    <w:basedOn w:val="a"/>
    <w:link w:val="3Char1"/>
    <w:rsid w:val="0012763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Char9">
    <w:name w:val="结束语 Char"/>
    <w:basedOn w:val="a0"/>
    <w:link w:val="af5"/>
    <w:rsid w:val="00127635"/>
    <w:rPr>
      <w:rFonts w:ascii="Times New Roman" w:hAnsi="Times New Roman"/>
      <w:lang w:val="en-GB" w:eastAsia="en-GB"/>
    </w:rPr>
  </w:style>
  <w:style w:type="paragraph" w:styleId="af5">
    <w:name w:val="Closing"/>
    <w:basedOn w:val="a"/>
    <w:link w:val="Char9"/>
    <w:rsid w:val="00127635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127635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127635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127635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Char0">
    <w:name w:val="HTML 地址 Char"/>
    <w:basedOn w:val="a0"/>
    <w:link w:val="HTML1"/>
    <w:rsid w:val="00127635"/>
    <w:rPr>
      <w:rFonts w:ascii="Times New Roman" w:hAnsi="Times New Roman"/>
      <w:i/>
      <w:iCs/>
      <w:lang w:val="en-GB" w:eastAsia="en-GB"/>
    </w:rPr>
  </w:style>
  <w:style w:type="paragraph" w:styleId="HTML1">
    <w:name w:val="HTML Address"/>
    <w:basedOn w:val="a"/>
    <w:link w:val="HTMLChar0"/>
    <w:rsid w:val="00127635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paragraph" w:styleId="af9">
    <w:name w:val="Intense Quote"/>
    <w:basedOn w:val="a"/>
    <w:next w:val="a"/>
    <w:link w:val="Chard"/>
    <w:uiPriority w:val="30"/>
    <w:qFormat/>
    <w:rsid w:val="0012763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9"/>
    <w:uiPriority w:val="30"/>
    <w:rsid w:val="00127635"/>
    <w:rPr>
      <w:rFonts w:ascii="Times New Roman" w:hAnsi="Times New Roman"/>
      <w:i/>
      <w:iCs/>
      <w:color w:val="4472C4"/>
      <w:lang w:val="en-GB" w:eastAsia="en-GB"/>
    </w:rPr>
  </w:style>
  <w:style w:type="paragraph" w:styleId="3">
    <w:name w:val="List Number 3"/>
    <w:basedOn w:val="a"/>
    <w:rsid w:val="0012763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127635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127635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character" w:customStyle="1" w:styleId="Chare">
    <w:name w:val="宏文本 Char"/>
    <w:basedOn w:val="a0"/>
    <w:link w:val="afa"/>
    <w:rsid w:val="00127635"/>
    <w:rPr>
      <w:rFonts w:ascii="Courier New" w:hAnsi="Courier New" w:cs="Courier New"/>
      <w:lang w:val="en-GB" w:eastAsia="en-GB"/>
    </w:rPr>
  </w:style>
  <w:style w:type="paragraph" w:styleId="afa">
    <w:name w:val="macro"/>
    <w:link w:val="Chare"/>
    <w:rsid w:val="0012763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f">
    <w:name w:val="信息标题 Char"/>
    <w:basedOn w:val="a0"/>
    <w:link w:val="afb"/>
    <w:rsid w:val="00127635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rsid w:val="001276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c">
    <w:name w:val="No Spacing"/>
    <w:uiPriority w:val="1"/>
    <w:qFormat/>
    <w:rsid w:val="0012763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Charf0">
    <w:name w:val="注释标题 Char"/>
    <w:basedOn w:val="a0"/>
    <w:link w:val="afd"/>
    <w:rsid w:val="00127635"/>
    <w:rPr>
      <w:rFonts w:ascii="Times New Roman" w:hAnsi="Times New Roman"/>
      <w:lang w:val="en-GB" w:eastAsia="en-GB"/>
    </w:rPr>
  </w:style>
  <w:style w:type="paragraph" w:styleId="afd">
    <w:name w:val="Note Heading"/>
    <w:basedOn w:val="a"/>
    <w:next w:val="a"/>
    <w:link w:val="Charf0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1">
    <w:name w:val="纯文本 Char"/>
    <w:basedOn w:val="a0"/>
    <w:link w:val="afe"/>
    <w:rsid w:val="00127635"/>
    <w:rPr>
      <w:rFonts w:ascii="Courier New" w:hAnsi="Courier New" w:cs="Courier New"/>
      <w:lang w:val="en-GB" w:eastAsia="en-GB"/>
    </w:rPr>
  </w:style>
  <w:style w:type="paragraph" w:styleId="afe">
    <w:name w:val="Plain Text"/>
    <w:basedOn w:val="a"/>
    <w:link w:val="Charf1"/>
    <w:rsid w:val="0012763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">
    <w:name w:val="Quote"/>
    <w:basedOn w:val="a"/>
    <w:next w:val="a"/>
    <w:link w:val="Charf2"/>
    <w:uiPriority w:val="29"/>
    <w:qFormat/>
    <w:rsid w:val="0012763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"/>
    <w:uiPriority w:val="29"/>
    <w:rsid w:val="00127635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Charf3">
    <w:name w:val="称呼 Char"/>
    <w:basedOn w:val="a0"/>
    <w:link w:val="aff0"/>
    <w:rsid w:val="00127635"/>
    <w:rPr>
      <w:rFonts w:ascii="Times New Roman" w:hAnsi="Times New Roman"/>
      <w:lang w:val="en-GB" w:eastAsia="en-GB"/>
    </w:rPr>
  </w:style>
  <w:style w:type="paragraph" w:styleId="aff0">
    <w:name w:val="Salutation"/>
    <w:basedOn w:val="a"/>
    <w:next w:val="a"/>
    <w:link w:val="Charf3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1"/>
    <w:rsid w:val="00127635"/>
    <w:rPr>
      <w:rFonts w:ascii="Times New Roman" w:hAnsi="Times New Roman"/>
      <w:lang w:val="en-GB" w:eastAsia="en-GB"/>
    </w:rPr>
  </w:style>
  <w:style w:type="paragraph" w:styleId="aff1">
    <w:name w:val="Signature"/>
    <w:basedOn w:val="a"/>
    <w:link w:val="Charf4"/>
    <w:rsid w:val="00127635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aff2">
    <w:name w:val="Subtitle"/>
    <w:basedOn w:val="a"/>
    <w:next w:val="a"/>
    <w:link w:val="Charf5"/>
    <w:qFormat/>
    <w:rsid w:val="0012763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2"/>
    <w:rsid w:val="00127635"/>
    <w:rPr>
      <w:rFonts w:ascii="Calibri Light" w:hAnsi="Calibri Light"/>
      <w:sz w:val="24"/>
      <w:szCs w:val="24"/>
      <w:lang w:val="en-GB" w:eastAsia="en-GB"/>
    </w:rPr>
  </w:style>
  <w:style w:type="paragraph" w:styleId="aff3">
    <w:name w:val="Title"/>
    <w:basedOn w:val="a"/>
    <w:next w:val="a"/>
    <w:link w:val="Charf6"/>
    <w:qFormat/>
    <w:rsid w:val="0012763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3"/>
    <w:rsid w:val="00127635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customStyle="1" w:styleId="Guidance">
    <w:name w:val="Guidance"/>
    <w:basedOn w:val="a"/>
    <w:rsid w:val="00A738B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NOChar">
    <w:name w:val="NO Char"/>
    <w:locked/>
    <w:rsid w:val="00A738B6"/>
    <w:rPr>
      <w:rFonts w:ascii="Times New Roman" w:hAnsi="Times New Roman"/>
      <w:lang w:val="en-GB" w:eastAsia="en-US"/>
    </w:rPr>
  </w:style>
  <w:style w:type="paragraph" w:styleId="aff4">
    <w:name w:val="Block Text"/>
    <w:basedOn w:val="a"/>
    <w:rsid w:val="00A738B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5">
    <w:name w:val="envelope address"/>
    <w:basedOn w:val="a"/>
    <w:rsid w:val="00A738B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6">
    <w:name w:val="envelope return"/>
    <w:basedOn w:val="a"/>
    <w:rsid w:val="00A738B6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6">
    <w:name w:val="index 3"/>
    <w:basedOn w:val="a"/>
    <w:next w:val="a"/>
    <w:rsid w:val="00A738B6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A738B6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A738B6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A738B6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A738B6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A738B6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A738B6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7">
    <w:name w:val="index heading"/>
    <w:basedOn w:val="a"/>
    <w:next w:val="11"/>
    <w:rsid w:val="00A738B6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8">
    <w:name w:val="List Continue"/>
    <w:basedOn w:val="a"/>
    <w:rsid w:val="00A738B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A738B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A738B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A738B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A738B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aff9">
    <w:name w:val="Normal (Web)"/>
    <w:basedOn w:val="a"/>
    <w:rsid w:val="00A738B6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a">
    <w:name w:val="Normal Indent"/>
    <w:basedOn w:val="a"/>
    <w:rsid w:val="00A738B6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b">
    <w:name w:val="table of authorities"/>
    <w:basedOn w:val="a"/>
    <w:next w:val="a"/>
    <w:rsid w:val="00A738B6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c">
    <w:name w:val="table of figures"/>
    <w:basedOn w:val="a"/>
    <w:next w:val="a"/>
    <w:rsid w:val="00A738B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d">
    <w:name w:val="toa heading"/>
    <w:basedOn w:val="a"/>
    <w:next w:val="a"/>
    <w:rsid w:val="00A738B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2">
    <w:name w:val="Grid Table 1 Light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e">
    <w:name w:val="Light Grid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9">
    <w:name w:val="Plain Table 2"/>
    <w:basedOn w:val="a1"/>
    <w:uiPriority w:val="42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C119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a">
    <w:name w:val="List Table 2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b">
    <w:name w:val="Grid Table 2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3D effects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C1197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8">
    <w:name w:val="Grid Table 3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6">
    <w:name w:val="Grid Table 4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6">
    <w:name w:val="Grid Table 5 Dark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2">
    <w:name w:val="Grid Table 6 Colorful"/>
    <w:basedOn w:val="a1"/>
    <w:uiPriority w:val="51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Grid Table 7 Colorful"/>
    <w:basedOn w:val="a1"/>
    <w:uiPriority w:val="52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9">
    <w:name w:val="List Table 3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7">
    <w:name w:val="List Table 4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7">
    <w:name w:val="List Table 5 Dark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1"/>
    <w:uiPriority w:val="51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3">
    <w:name w:val="List Table 7 Colorful"/>
    <w:basedOn w:val="a1"/>
    <w:uiPriority w:val="52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d">
    <w:name w:val="Medium Grid 2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a">
    <w:name w:val="Medium Grid 3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e">
    <w:name w:val="Medium List 2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">
    <w:name w:val="Medium Shading 2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b">
    <w:name w:val="Plain Table 3"/>
    <w:basedOn w:val="a1"/>
    <w:uiPriority w:val="43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8">
    <w:name w:val="Plain Table 4"/>
    <w:basedOn w:val="a1"/>
    <w:uiPriority w:val="44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8">
    <w:name w:val="Plain Table 5"/>
    <w:basedOn w:val="a1"/>
    <w:uiPriority w:val="45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c">
    <w:name w:val="Table 3D effects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lassic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lassic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olorful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orful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olumns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Grid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Grid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9">
    <w:name w:val="Grid Table Light"/>
    <w:basedOn w:val="a1"/>
    <w:uiPriority w:val="40"/>
    <w:rsid w:val="003C119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List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List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List 4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a">
    <w:name w:val="Table Professional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Simple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Simple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ubtle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b">
    <w:name w:val="Table Theme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Web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Web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c">
    <w:name w:val="Bibliography"/>
    <w:basedOn w:val="a"/>
    <w:next w:val="a"/>
    <w:uiPriority w:val="37"/>
    <w:semiHidden/>
    <w:unhideWhenUsed/>
    <w:rsid w:val="003C11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d">
    <w:name w:val="caption"/>
    <w:basedOn w:val="a"/>
    <w:next w:val="a"/>
    <w:semiHidden/>
    <w:unhideWhenUsed/>
    <w:qFormat/>
    <w:rsid w:val="003C119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C119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5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Meetings_3GPP_SYNC/CT4/Docs/C4-225023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B6204-547F-4E87-99E7-5E7E2D8D8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411</TotalTime>
  <Pages>3</Pages>
  <Words>1068</Words>
  <Characters>6094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68</cp:revision>
  <cp:lastPrinted>1899-12-31T23:00:00Z</cp:lastPrinted>
  <dcterms:created xsi:type="dcterms:W3CDTF">2023-03-28T02:19:00Z</dcterms:created>
  <dcterms:modified xsi:type="dcterms:W3CDTF">2023-04-07T04:55:00Z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(3)eZOnsjtXftDocVJw01QQo4t7tOLBD5nc4jryRcRn8xuC+9SUBb/0x5Gaed/vUWAsUmXhXmtE
OlnOK1asRcD9u98XiLPoEBMr+P90YDwuDeiw37iNBHFYDEv5Fx8C3MUu7/hqnL31OENK1zGa
/XWAt5wH1HySgqYO8CSh1+fk2yPPja4G6hFol7BWrPK3Fk0cJru2ydPNbBH79uH8E24G7Iu4
H62J7C0WYRQ724b/W3</vt:lpwstr>
  </property>
  <property fmtid="{D5CDD505-2E9C-101B-9397-08002B2CF9AE}" pid="22" name="_2015_ms_pID_7253431">
    <vt:lpwstr>vz4g1zaaEoa7qiqmamzRilzQK5MoEWYL8b+Jdxi1WYUw2f3m+DdNRu
WRj+uPlV34F7fl0qtBBuFF5bZXMPTwExqJOcjGXr30RK00+JKQEWpa9IZ1LrZh9LSijmvQH9
/NYJhDHIw3acQdqqDIQzpoYWQyNZKwxFfbrp3/LOGvSTd5LyEIIZxb/T+EAiBLTXxBZC4H+r
GKorcTtxrSm5jhQWR7gUTRf09KMAvysUigoI</vt:lpwstr>
  </property>
  <property fmtid="{D5CDD505-2E9C-101B-9397-08002B2CF9AE}" pid="23" name="_2015_ms_pID_7253432">
    <vt:lpwstr>QrlPaS1Z4aMlsU8954O1los=</vt:lpwstr>
  </property>
</Properties>
</file>